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D81F32"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551205">
        <w:rPr>
          <w:b/>
          <w:noProof/>
          <w:sz w:val="24"/>
        </w:rPr>
        <w:t>5</w:t>
      </w:r>
      <w:r w:rsidR="00D4665A">
        <w:rPr>
          <w:b/>
          <w:noProof/>
          <w:sz w:val="24"/>
        </w:rPr>
        <w:fldChar w:fldCharType="end"/>
      </w:r>
      <w:r>
        <w:rPr>
          <w:b/>
          <w:i/>
          <w:noProof/>
          <w:sz w:val="28"/>
        </w:rPr>
        <w:tab/>
      </w:r>
      <w:r w:rsidR="0002112B" w:rsidRPr="0002112B">
        <w:rPr>
          <w:b/>
          <w:i/>
          <w:noProof/>
          <w:sz w:val="28"/>
        </w:rPr>
        <w:t>R4-2505588</w:t>
      </w:r>
    </w:p>
    <w:p w14:paraId="7CB45193" w14:textId="68D76D09" w:rsidR="001E41F3" w:rsidRDefault="00551205" w:rsidP="005E2C44">
      <w:pPr>
        <w:pStyle w:val="CRCoverPage"/>
        <w:outlineLvl w:val="0"/>
        <w:rPr>
          <w:b/>
          <w:noProof/>
          <w:sz w:val="24"/>
        </w:rPr>
      </w:pPr>
      <w:r>
        <w:rPr>
          <w:b/>
          <w:noProof/>
          <w:sz w:val="24"/>
          <w:lang w:eastAsia="zh-CN"/>
        </w:rPr>
        <w:t>Malta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Pr>
          <w:b/>
          <w:noProof/>
          <w:sz w:val="24"/>
        </w:rPr>
        <w:t>9</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Pr>
          <w:b/>
          <w:noProof/>
          <w:sz w:val="24"/>
        </w:rPr>
        <w:t>3</w:t>
      </w:r>
      <w:r>
        <w:rPr>
          <w:b/>
          <w:noProof/>
          <w:sz w:val="24"/>
          <w:vertAlign w:val="superscript"/>
        </w:rPr>
        <w:t>rd</w:t>
      </w:r>
      <w:r w:rsidR="000E3235">
        <w:rPr>
          <w:b/>
          <w:noProof/>
          <w:sz w:val="24"/>
        </w:rPr>
        <w:t xml:space="preserve"> </w:t>
      </w:r>
      <w:r>
        <w:rPr>
          <w:b/>
          <w:noProof/>
          <w:sz w:val="24"/>
        </w:rPr>
        <w:t>May</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8EF9"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AFD7B" w:rsidR="001E41F3" w:rsidRDefault="0002112B" w:rsidP="00AA0437">
            <w:pPr>
              <w:pStyle w:val="CRCoverPage"/>
              <w:spacing w:after="0"/>
              <w:ind w:left="100"/>
              <w:rPr>
                <w:noProof/>
              </w:rPr>
            </w:pPr>
            <w:r w:rsidRPr="0002112B">
              <w:t>draft 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62193" w:rsidR="001E41F3" w:rsidRDefault="00D4665A" w:rsidP="00AA04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02112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5515" w:rsidR="001E41F3" w:rsidRDefault="00D4665A" w:rsidP="00AA04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AA0437">
              <w:rPr>
                <w:rFonts w:cs="Arial"/>
                <w:lang w:val="en-US" w:eastAsia="ja-JP"/>
              </w:rPr>
              <w:t>MIMO</w:t>
            </w:r>
            <w:r w:rsidR="008669AA" w:rsidRPr="000C1330">
              <w:t>_</w:t>
            </w:r>
            <w:r w:rsidR="00AA0437">
              <w:t>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C3C3E"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2311E4">
              <w:rPr>
                <w:noProof/>
              </w:rPr>
              <w:t>5</w:t>
            </w:r>
            <w:r w:rsidR="00C30933" w:rsidRPr="00C30933">
              <w:rPr>
                <w:rFonts w:hint="eastAsia"/>
                <w:noProof/>
              </w:rPr>
              <w:t>-</w:t>
            </w:r>
            <w:r w:rsidR="008669AA">
              <w:rPr>
                <w:noProof/>
              </w:rPr>
              <w:t>1</w:t>
            </w:r>
            <w:r w:rsidR="002311E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等线"/>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1" w:name="_Hlk195179576"/>
            <w:r w:rsidRPr="005F225A">
              <w:rPr>
                <w:lang w:eastAsia="zh-CN"/>
              </w:rPr>
              <w:t>PC</w:t>
            </w:r>
            <w:r>
              <w:rPr>
                <w:lang w:eastAsia="zh-CN"/>
              </w:rPr>
              <w:t>1.5</w:t>
            </w:r>
            <w:r w:rsidRPr="005F225A">
              <w:rPr>
                <w:lang w:eastAsia="zh-CN"/>
              </w:rPr>
              <w:t xml:space="preserve"> for 3Tx</w:t>
            </w:r>
            <w:bookmarkEnd w:id="1"/>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2"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2"/>
          <w:p w14:paraId="09A5AE62" w14:textId="673E016E" w:rsidR="00491CF3" w:rsidRDefault="00491CF3" w:rsidP="006F4B2F">
            <w:pPr>
              <w:numPr>
                <w:ilvl w:val="0"/>
                <w:numId w:val="27"/>
              </w:numPr>
              <w:spacing w:after="0"/>
              <w:rPr>
                <w:rFonts w:eastAsia="MS Mincho"/>
                <w:lang w:val="en-US" w:eastAsia="zh-CN"/>
              </w:rPr>
            </w:pPr>
            <w:r w:rsidRPr="004A078C">
              <w:rPr>
                <w:rFonts w:eastAsia="MS Mincho"/>
                <w:lang w:val="en-US" w:eastAsia="zh-CN"/>
              </w:rPr>
              <w:t>Reuse 2Tx PC2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Default="00E56965" w:rsidP="00E56965">
            <w:pPr>
              <w:pStyle w:val="CRCoverPage"/>
              <w:spacing w:after="0"/>
              <w:jc w:val="both"/>
              <w:rPr>
                <w:noProof/>
              </w:rPr>
            </w:pPr>
            <w:r>
              <w:rPr>
                <w:noProof/>
              </w:rPr>
              <w:t>RAN4#112 WF R4-2414310</w:t>
            </w:r>
          </w:p>
          <w:p w14:paraId="6FE6720B" w14:textId="207754EB" w:rsidR="00E56965" w:rsidRPr="00D955B4" w:rsidRDefault="00E56965" w:rsidP="00E56965">
            <w:pPr>
              <w:spacing w:after="0"/>
              <w:rPr>
                <w:lang w:eastAsia="zh-CN"/>
              </w:rPr>
            </w:pPr>
            <w:r w:rsidRPr="00811AA4">
              <w:rPr>
                <w:b/>
                <w:lang w:eastAsia="zh-CN"/>
              </w:rPr>
              <w:t>&lt;Agreement&gt;</w:t>
            </w:r>
            <w:r w:rsidRPr="00811AA4">
              <w:rPr>
                <w:lang w:eastAsia="zh-CN"/>
              </w:rPr>
              <w:t xml:space="preserve">: </w:t>
            </w:r>
            <w:r w:rsidR="000610FA" w:rsidRPr="000610FA">
              <w:rPr>
                <w:rFonts w:eastAsiaTheme="minorEastAsia"/>
                <w:lang w:eastAsia="ko-KR"/>
              </w:rPr>
              <w:t xml:space="preserve">Non </w:t>
            </w:r>
            <w:proofErr w:type="spellStart"/>
            <w:r w:rsidR="000610FA" w:rsidRPr="000610FA">
              <w:rPr>
                <w:rFonts w:eastAsiaTheme="minorEastAsia"/>
                <w:lang w:eastAsia="ko-KR"/>
              </w:rPr>
              <w:t>ULFPTx</w:t>
            </w:r>
            <w:proofErr w:type="spellEnd"/>
            <w:r w:rsidR="000610FA" w:rsidRPr="000610FA">
              <w:rPr>
                <w:rFonts w:eastAsiaTheme="minorEastAsia"/>
                <w:lang w:eastAsia="ko-KR"/>
              </w:rPr>
              <w:t xml:space="preserve">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w:t>
            </w:r>
            <w:proofErr w:type="gramStart"/>
            <w:r w:rsidRPr="0068698B">
              <w:rPr>
                <w:rFonts w:eastAsiaTheme="minorEastAsia"/>
                <w:bCs/>
                <w:lang w:eastAsia="ko-KR"/>
              </w:rPr>
              <w:t xml:space="preserve">of </w:t>
            </w:r>
            <w:proofErr w:type="gramEnd"/>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proofErr w:type="spellStart"/>
            <w:r w:rsidR="00EB53D6" w:rsidRPr="000610FA">
              <w:rPr>
                <w:rFonts w:eastAsiaTheme="minorEastAsia"/>
                <w:lang w:eastAsia="ko-KR"/>
              </w:rPr>
              <w:t>ULFPTx</w:t>
            </w:r>
            <w:proofErr w:type="spellEnd"/>
            <w:r w:rsidR="00EB53D6" w:rsidRPr="000610FA">
              <w:rPr>
                <w:rFonts w:eastAsiaTheme="minorEastAsia"/>
                <w:lang w:eastAsia="ko-KR"/>
              </w:rPr>
              <w:t xml:space="preserve">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0616A0ED" w:rsidR="00E56965" w:rsidRPr="00EB53D6" w:rsidRDefault="00EB53D6" w:rsidP="00E56965">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2F84B" w:rsidR="001E41F3" w:rsidRDefault="00047BAE" w:rsidP="00047BAE">
            <w:pPr>
              <w:pStyle w:val="CRCoverPage"/>
              <w:spacing w:after="0"/>
              <w:ind w:left="100"/>
              <w:rPr>
                <w:noProof/>
              </w:rPr>
            </w:pPr>
            <w:r>
              <w:rPr>
                <w:noProof/>
              </w:rPr>
              <w:t>6.2D.</w:t>
            </w:r>
            <w:r w:rsidR="00A12B9E">
              <w:rPr>
                <w:noProof/>
              </w:rPr>
              <w:t>1, 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634DDE36" w14:textId="77777777" w:rsidR="00D961A9" w:rsidRPr="001D0283" w:rsidRDefault="00D961A9" w:rsidP="00D961A9">
      <w:pPr>
        <w:pStyle w:val="30"/>
        <w:rPr>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1D0283">
        <w:t>6.2</w:t>
      </w:r>
      <w:r w:rsidRPr="001D0283">
        <w:rPr>
          <w:rFonts w:hint="eastAsia"/>
          <w:lang w:eastAsia="zh-CN"/>
        </w:rPr>
        <w:t>D.1</w:t>
      </w:r>
      <w:r w:rsidRPr="001D0283">
        <w:rPr>
          <w:lang w:eastAsia="zh-CN"/>
        </w:rPr>
        <w:tab/>
      </w:r>
      <w:r w:rsidRPr="001D0283">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52AC23" w14:textId="59410945" w:rsidR="00D961A9" w:rsidRPr="001D0283" w:rsidDel="00456EE6" w:rsidRDefault="00D961A9" w:rsidP="00D961A9">
      <w:r w:rsidRPr="001D0283">
        <w:t xml:space="preserve">For UE with </w:t>
      </w:r>
      <w:del w:id="21" w:author="huawei" w:date="2025-05-09T21:54:00Z">
        <w:r w:rsidRPr="001D0283" w:rsidDel="00FC386A">
          <w:delText>two or four</w:delText>
        </w:r>
      </w:del>
      <w:ins w:id="22" w:author="huawei" w:date="2025-05-09T21:54:00Z">
        <w:r w:rsidR="00FC386A">
          <w:t>multiple</w:t>
        </w:r>
      </w:ins>
      <w:r w:rsidRPr="001D0283">
        <w:t xml:space="preserve"> transmit antenna connectors </w:t>
      </w:r>
      <w:ins w:id="23" w:author="huawei" w:date="2025-05-09T21:54:00Z">
        <w:r w:rsidR="00FC386A">
          <w:t xml:space="preserve">up to 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27A2917C" w14:textId="794A3E15"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4" w:author="huawei" w:date="2025-04-18T17:14:00Z">
        <w:r w:rsidRPr="001D0283" w:rsidDel="006D404E">
          <w:delText>.</w:delText>
        </w:r>
      </w:del>
      <w:ins w:id="25" w:author="huawei" w:date="2025-04-18T17:14:00Z">
        <w:r w:rsidR="006D404E">
          <w:t>,</w:t>
        </w:r>
      </w:ins>
      <w:r w:rsidRPr="001D0283">
        <w:rPr>
          <w:rFonts w:hint="eastAsia"/>
          <w:lang w:eastAsia="zh-CN"/>
        </w:rPr>
        <w:t xml:space="preserve"> </w:t>
      </w:r>
      <w:ins w:id="26" w:author="huawei" w:date="2025-04-18T17:14:00Z">
        <w:r w:rsidR="006D404E">
          <w:rPr>
            <w:lang w:eastAsia="zh-CN"/>
          </w:rPr>
          <w:t xml:space="preserve">3-layer UL </w:t>
        </w:r>
      </w:ins>
      <w:ins w:id="27"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ins>
      <w:ins w:id="28"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Batang"/>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62.45pt" o:ole="">
            <v:imagedata r:id="rId14" o:title=""/>
          </v:shape>
          <o:OLEObject Type="Embed" ProgID="Equation.3" ShapeID="_x0000_i1025" DrawAspect="Content" ObjectID="_1808334065"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29"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6953470F" w:rsidR="00E46A5B" w:rsidRPr="00E46A5B" w:rsidRDefault="00FC386A" w:rsidP="002A1E52">
            <w:pPr>
              <w:pStyle w:val="TAN"/>
              <w:rPr>
                <w:rFonts w:eastAsiaTheme="minorEastAsia"/>
                <w:lang w:eastAsia="ko-KR"/>
              </w:rPr>
            </w:pPr>
            <w:ins w:id="30" w:author="huawei" w:date="2025-05-09T21:54:00Z">
              <w:r>
                <w:rPr>
                  <w:lang w:eastAsia="ko-KR"/>
                </w:rPr>
                <w:t>NOTE 3:</w:t>
              </w:r>
              <w:r w:rsidRPr="001D0283">
                <w:rPr>
                  <w:lang w:eastAsia="ko-KR"/>
                </w:rPr>
                <w:t xml:space="preserve"> </w:t>
              </w:r>
              <w:r w:rsidRPr="001D0283">
                <w:rPr>
                  <w:lang w:eastAsia="ko-KR"/>
                </w:rPr>
                <w:tab/>
                <w:t>Power</w:t>
              </w:r>
              <w:r>
                <w:rPr>
                  <w:lang w:eastAsia="ko-KR"/>
                </w:rPr>
                <w:t xml:space="preserve"> </w:t>
              </w:r>
              <w:r w:rsidRPr="001D0283">
                <w:rPr>
                  <w:lang w:eastAsia="ko-KR"/>
                </w:rPr>
                <w:t>class</w:t>
              </w:r>
              <w:r>
                <w:rPr>
                  <w:lang w:eastAsia="ko-KR"/>
                </w:rPr>
                <w:t xml:space="preserve"> </w:t>
              </w:r>
              <w:r>
                <w:rPr>
                  <w:lang w:eastAsia="ko-KR"/>
                </w:rPr>
                <w:t xml:space="preserve">1.5 is not applicable for 3Tx UL MIMO </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5C1E4DEF" w14:textId="77777777" w:rsidTr="002A1E52">
        <w:trPr>
          <w:jc w:val="center"/>
          <w:ins w:id="31" w:author="huawei" w:date="2025-04-18T17:58:00Z"/>
        </w:trPr>
        <w:tc>
          <w:tcPr>
            <w:tcW w:w="2411" w:type="dxa"/>
          </w:tcPr>
          <w:p w14:paraId="27D13E9B" w14:textId="600DE4EC" w:rsidR="00F924B7" w:rsidRPr="001D0283" w:rsidRDefault="00F924B7" w:rsidP="00F924B7">
            <w:pPr>
              <w:pStyle w:val="TAC"/>
              <w:rPr>
                <w:ins w:id="32" w:author="huawei" w:date="2025-04-18T17:58:00Z"/>
              </w:rPr>
            </w:pPr>
            <w:ins w:id="33" w:author="huawei" w:date="2025-04-18T17:58:00Z">
              <w:r w:rsidRPr="001D0283">
                <w:t>Codebook</w:t>
              </w:r>
              <w:r>
                <w:t xml:space="preserve"> </w:t>
              </w:r>
              <w:r w:rsidRPr="001D0283">
                <w:t>based</w:t>
              </w:r>
              <w:r>
                <w:t xml:space="preserve"> </w:t>
              </w:r>
              <w:r w:rsidRPr="001D0283">
                <w:t>uplink</w:t>
              </w:r>
            </w:ins>
          </w:p>
        </w:tc>
        <w:tc>
          <w:tcPr>
            <w:tcW w:w="1902" w:type="dxa"/>
          </w:tcPr>
          <w:p w14:paraId="215B9A00" w14:textId="101420C8" w:rsidR="00F924B7" w:rsidRPr="001D0283" w:rsidRDefault="00F924B7" w:rsidP="00F924B7">
            <w:pPr>
              <w:pStyle w:val="TAC"/>
              <w:rPr>
                <w:ins w:id="34" w:author="huawei" w:date="2025-04-18T17:58:00Z"/>
                <w:rFonts w:eastAsia="CG Times (WN)"/>
              </w:rPr>
            </w:pPr>
            <w:ins w:id="35" w:author="huawei" w:date="2025-04-18T17:58: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522FB5BC" w14:textId="6321F6DA" w:rsidR="00F924B7" w:rsidRPr="001D0283" w:rsidRDefault="00F924B7" w:rsidP="00F924B7">
            <w:pPr>
              <w:pStyle w:val="TAC"/>
              <w:rPr>
                <w:ins w:id="36" w:author="huawei" w:date="2025-04-18T17:58:00Z"/>
                <w:rFonts w:eastAsia="CG Times (WN)"/>
              </w:rPr>
            </w:pPr>
            <w:ins w:id="37" w:author="huawei" w:date="2025-04-18T17:58:00Z">
              <w:r>
                <w:rPr>
                  <w:rFonts w:eastAsia="CG Times (WN)"/>
                </w:rPr>
                <w:t>3</w:t>
              </w:r>
            </w:ins>
          </w:p>
        </w:tc>
        <w:tc>
          <w:tcPr>
            <w:tcW w:w="2546" w:type="dxa"/>
          </w:tcPr>
          <w:p w14:paraId="0B5BCEEF" w14:textId="4A41DB5B" w:rsidR="00F924B7" w:rsidRPr="001D0283" w:rsidRDefault="00F924B7" w:rsidP="00F924B7">
            <w:pPr>
              <w:pStyle w:val="TAC"/>
              <w:rPr>
                <w:ins w:id="38" w:author="huawei" w:date="2025-04-18T17:58:00Z"/>
                <w:rFonts w:eastAsia="CG Times (WN)"/>
              </w:rPr>
            </w:pPr>
            <w:ins w:id="39" w:author="huawei" w:date="2025-04-18T17:59:00Z">
              <w:r w:rsidRPr="001D0283">
                <w:rPr>
                  <w:rFonts w:eastAsia="CG Times (WN)"/>
                </w:rPr>
                <w:t>0</w:t>
              </w:r>
              <w:r>
                <w:rPr>
                  <w:rFonts w:eastAsia="CG Times (WN)"/>
                  <w:vertAlign w:val="superscript"/>
                </w:rPr>
                <w:t>3</w:t>
              </w:r>
            </w:ins>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40"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12E5BC37" w:rsidR="00F924B7" w:rsidRPr="001D0283" w:rsidRDefault="00F924B7" w:rsidP="00FC386A">
            <w:pPr>
              <w:pStyle w:val="TAN"/>
              <w:rPr>
                <w:lang w:eastAsia="ko-KR"/>
              </w:rPr>
            </w:pPr>
            <w:ins w:id="41" w:author="huawei" w:date="2025-04-18T17:59:00Z">
              <w:r w:rsidRPr="001D0283">
                <w:t>NOTE</w:t>
              </w:r>
              <w:r>
                <w:t xml:space="preserve"> 3</w:t>
              </w:r>
              <w:r w:rsidRPr="001D0283">
                <w:t>:</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r>
                <w:rPr>
                  <w:color w:val="000000"/>
                </w:rPr>
                <w:t xml:space="preserve"> </w:t>
              </w:r>
            </w:ins>
            <w:ins w:id="42" w:author="huawei" w:date="2025-04-18T18:03:00Z">
              <w:r w:rsidR="00895933">
                <w:rPr>
                  <w:color w:val="000000"/>
                </w:rPr>
                <w:t>which</w:t>
              </w:r>
            </w:ins>
            <w:ins w:id="43" w:author="huawei" w:date="2025-04-18T17:59:00Z">
              <w:r>
                <w:rPr>
                  <w:color w:val="000000"/>
                </w:rPr>
                <w:t xml:space="preserve"> belongs to a SRS resource set </w:t>
              </w:r>
            </w:ins>
            <w:ins w:id="44" w:author="huawei" w:date="2025-05-09T21:55:00Z">
              <w:r w:rsidR="00FC386A">
                <w:rPr>
                  <w:color w:val="000000"/>
                </w:rPr>
                <w:t>where</w:t>
              </w:r>
            </w:ins>
            <w:ins w:id="45" w:author="huawei" w:date="2025-04-18T17:59:00Z">
              <w:r>
                <w:rPr>
                  <w:color w:val="000000"/>
                </w:rPr>
                <w:t xml:space="preserve"> the parameter </w:t>
              </w:r>
              <w:r w:rsidRPr="00F924B7">
                <w:rPr>
                  <w:i/>
                  <w:color w:val="000000"/>
                </w:rPr>
                <w:t>four</w:t>
              </w:r>
            </w:ins>
            <w:ins w:id="46" w:author="huawei" w:date="2025-04-18T18:00:00Z">
              <w:r w:rsidRPr="00F924B7">
                <w:rPr>
                  <w:i/>
                  <w:color w:val="000000"/>
                </w:rPr>
                <w:t>PortSRS-3Tx-r19</w:t>
              </w:r>
            </w:ins>
            <w:ins w:id="47" w:author="huawei" w:date="2025-05-09T21:55:00Z">
              <w:r w:rsidR="00FC386A">
                <w:rPr>
                  <w:i/>
                  <w:color w:val="000000"/>
                </w:rPr>
                <w:t xml:space="preserve"> </w:t>
              </w:r>
              <w:r w:rsidR="00FC386A" w:rsidRPr="00FC386A">
                <w:rPr>
                  <w:color w:val="000000"/>
                </w:rPr>
                <w:t>is configured</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138A72A" w14:textId="77777777" w:rsidR="00D961A9" w:rsidRPr="001D0283" w:rsidRDefault="00D961A9" w:rsidP="00D961A9">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proofErr w:type="spellStart"/>
            <w:r w:rsidRPr="001D0283">
              <w:t>ULFPTx</w:t>
            </w:r>
            <w:proofErr w:type="spellEnd"/>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48" w:author="huawei" w:date="2025-04-18T18:04:00Z"/>
        </w:trPr>
        <w:tc>
          <w:tcPr>
            <w:tcW w:w="993" w:type="dxa"/>
            <w:vMerge/>
          </w:tcPr>
          <w:p w14:paraId="390DFB8E" w14:textId="77777777" w:rsidR="00D951C7" w:rsidRPr="001D0283" w:rsidRDefault="00D951C7" w:rsidP="002A1E52">
            <w:pPr>
              <w:pStyle w:val="TAC"/>
              <w:rPr>
                <w:ins w:id="49" w:author="huawei" w:date="2025-04-18T18:04:00Z"/>
              </w:rPr>
            </w:pPr>
          </w:p>
        </w:tc>
        <w:tc>
          <w:tcPr>
            <w:tcW w:w="1417" w:type="dxa"/>
            <w:vMerge/>
          </w:tcPr>
          <w:p w14:paraId="68783BAB" w14:textId="77777777" w:rsidR="00D951C7" w:rsidRPr="001D0283" w:rsidRDefault="00D951C7" w:rsidP="002A1E52">
            <w:pPr>
              <w:pStyle w:val="TAC"/>
              <w:rPr>
                <w:ins w:id="50" w:author="huawei" w:date="2025-04-18T18:04:00Z"/>
              </w:rPr>
            </w:pPr>
          </w:p>
        </w:tc>
        <w:tc>
          <w:tcPr>
            <w:tcW w:w="1559" w:type="dxa"/>
            <w:vMerge/>
          </w:tcPr>
          <w:p w14:paraId="6795FB17" w14:textId="77777777" w:rsidR="00D951C7" w:rsidRPr="001D0283" w:rsidRDefault="00D951C7" w:rsidP="002A1E52">
            <w:pPr>
              <w:pStyle w:val="TAC"/>
              <w:rPr>
                <w:ins w:id="51" w:author="huawei" w:date="2025-04-18T18:04:00Z"/>
                <w:rFonts w:eastAsia="CG Times (WN)"/>
              </w:rPr>
            </w:pPr>
          </w:p>
        </w:tc>
        <w:tc>
          <w:tcPr>
            <w:tcW w:w="2694" w:type="dxa"/>
            <w:vMerge/>
          </w:tcPr>
          <w:p w14:paraId="7FCE97BD" w14:textId="77777777" w:rsidR="00D951C7" w:rsidRPr="001D0283" w:rsidRDefault="00D951C7" w:rsidP="002A1E52">
            <w:pPr>
              <w:pStyle w:val="TAC"/>
              <w:rPr>
                <w:ins w:id="52" w:author="huawei" w:date="2025-04-18T18:04:00Z"/>
                <w:rFonts w:eastAsia="CG Times (WN)"/>
              </w:rPr>
            </w:pPr>
          </w:p>
        </w:tc>
        <w:tc>
          <w:tcPr>
            <w:tcW w:w="1134" w:type="dxa"/>
          </w:tcPr>
          <w:p w14:paraId="33A02D90" w14:textId="50D704CF" w:rsidR="00D951C7" w:rsidRPr="001D0283" w:rsidRDefault="00D951C7" w:rsidP="002A1E52">
            <w:pPr>
              <w:pStyle w:val="TAC"/>
              <w:rPr>
                <w:ins w:id="53" w:author="huawei" w:date="2025-04-18T18:04:00Z"/>
                <w:rFonts w:eastAsia="CG Times (WN)"/>
              </w:rPr>
            </w:pPr>
            <w:ins w:id="54" w:author="huawei" w:date="2025-04-18T18:05:00Z">
              <w:r>
                <w:rPr>
                  <w:rFonts w:eastAsia="CG Times (WN)"/>
                </w:rPr>
                <w:t>1</w:t>
              </w:r>
            </w:ins>
          </w:p>
        </w:tc>
        <w:tc>
          <w:tcPr>
            <w:tcW w:w="1134" w:type="dxa"/>
          </w:tcPr>
          <w:p w14:paraId="2300C98D" w14:textId="2EABEFA5" w:rsidR="00D951C7" w:rsidRPr="001D0283" w:rsidRDefault="00D951C7" w:rsidP="00D951C7">
            <w:pPr>
              <w:pStyle w:val="TAC"/>
              <w:rPr>
                <w:ins w:id="55" w:author="huawei" w:date="2025-04-18T18:04:00Z"/>
                <w:rFonts w:eastAsia="CG Times (WN)"/>
              </w:rPr>
            </w:pPr>
            <w:ins w:id="56"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r>
                <w:rPr>
                  <w:rFonts w:eastAsia="CG Times (WN)"/>
                  <w:vertAlign w:val="superscript"/>
                </w:rPr>
                <w:t>5</w:t>
              </w:r>
            </w:ins>
          </w:p>
        </w:tc>
        <w:tc>
          <w:tcPr>
            <w:tcW w:w="1275" w:type="dxa"/>
          </w:tcPr>
          <w:p w14:paraId="7040F0B3" w14:textId="42198EB3" w:rsidR="00D951C7" w:rsidRPr="001D0283" w:rsidRDefault="00D951C7" w:rsidP="002A1E52">
            <w:pPr>
              <w:pStyle w:val="TAC"/>
              <w:rPr>
                <w:ins w:id="57" w:author="huawei" w:date="2025-04-18T18:04:00Z"/>
                <w:rFonts w:eastAsia="CG Times (WN)"/>
              </w:rPr>
            </w:pPr>
            <w:ins w:id="58"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59"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970C1CD" w:rsidR="00D951C7" w:rsidRPr="001D0283" w:rsidRDefault="00D951C7" w:rsidP="003F0978">
            <w:pPr>
              <w:pStyle w:val="TAN"/>
              <w:rPr>
                <w:color w:val="000000"/>
              </w:rPr>
            </w:pPr>
            <w:ins w:id="60" w:author="huawei" w:date="2025-04-18T18:06:00Z">
              <w:r w:rsidRPr="001D0283">
                <w:t>NOTE</w:t>
              </w:r>
              <w:r>
                <w:t xml:space="preserve"> </w:t>
              </w:r>
            </w:ins>
            <w:ins w:id="61" w:author="huawei" w:date="2025-04-18T18:07:00Z">
              <w:r>
                <w:t>5</w:t>
              </w:r>
            </w:ins>
            <w:ins w:id="62" w:author="huawei" w:date="2025-04-18T18:06:00Z">
              <w:r w:rsidRPr="001D0283">
                <w:t>:</w:t>
              </w:r>
              <w:r w:rsidRPr="001D0283">
                <w:tab/>
              </w:r>
            </w:ins>
            <w:ins w:id="63" w:author="huawei" w:date="2025-04-18T18:07:00Z">
              <w:r w:rsidRPr="001D0283">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r>
                <w:rPr>
                  <w:color w:val="000000"/>
                </w:rPr>
                <w:t xml:space="preserve"> which belongs to a SRS resource set </w:t>
              </w:r>
            </w:ins>
            <w:ins w:id="64" w:author="huawei" w:date="2025-04-25T10:09:00Z">
              <w:r w:rsidR="003F0978">
                <w:rPr>
                  <w:color w:val="000000"/>
                </w:rPr>
                <w:t>where</w:t>
              </w:r>
            </w:ins>
            <w:ins w:id="65" w:author="huawei" w:date="2025-04-18T18:07:00Z">
              <w:r>
                <w:rPr>
                  <w:color w:val="000000"/>
                </w:rPr>
                <w:t xml:space="preserve"> the parameter </w:t>
              </w:r>
              <w:r w:rsidRPr="00F924B7">
                <w:rPr>
                  <w:i/>
                  <w:color w:val="000000"/>
                </w:rPr>
                <w:t>fourPortSRS-3Tx-r19</w:t>
              </w:r>
            </w:ins>
            <w:ins w:id="66" w:author="huawei" w:date="2025-04-25T10:09:00Z">
              <w:r w:rsidR="003F0978">
                <w:rPr>
                  <w:color w:val="000000"/>
                </w:rPr>
                <w:t xml:space="preserve"> is configured.</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30"/>
        <w:rPr>
          <w:lang w:eastAsia="zh-CN"/>
        </w:rPr>
      </w:pPr>
      <w:bookmarkStart w:id="67" w:name="_Toc83580454"/>
      <w:bookmarkStart w:id="68" w:name="_Toc84404963"/>
      <w:bookmarkStart w:id="69"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67"/>
      <w:bookmarkEnd w:id="68"/>
      <w:bookmarkEnd w:id="69"/>
    </w:p>
    <w:p w14:paraId="6DA97EBD" w14:textId="5DD6D729" w:rsidR="00C56B9E" w:rsidRDefault="00C56B9E" w:rsidP="00C56B9E">
      <w:bookmarkStart w:id="70" w:name="_Hlk196379578"/>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TPMIGroup-r16 for the band and Table 6.2.2-2 for 2Tx PC2 when the UE indicates ul-FullPwrMode-r16 or ul-FullPwrMode2-TPMIGroup-r16 for the band, Table 6.2D.2-2 and Table 6.2D.2-3 for PC1.5 with 2Tx, Table 6.2D.2-4</w:t>
      </w:r>
      <w:r w:rsidRPr="002F03A0">
        <w:rPr>
          <w:lang w:eastAsia="zh-CN"/>
        </w:rPr>
        <w:t xml:space="preserve">, </w:t>
      </w:r>
      <w:r w:rsidRPr="002F03A0">
        <w:t xml:space="preserve">6.2D.2-5 for PC1.5 with 4 Tx respectively. 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w:t>
      </w:r>
      <w:proofErr w:type="spellStart"/>
      <w:r w:rsidRPr="002F03A0">
        <w:t>MHz.</w:t>
      </w:r>
      <w:proofErr w:type="spellEnd"/>
      <w:r w:rsidRPr="002F03A0">
        <w:t xml:space="preserve">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bookmarkEnd w:id="70"/>
    <w:p w14:paraId="1A70042F" w14:textId="77777777" w:rsidR="00C56B9E" w:rsidRPr="002F03A0" w:rsidRDefault="00C56B9E" w:rsidP="00C56B9E">
      <w:ins w:id="71" w:author="huawei" w:date="2025-04-18T15:55:00Z">
        <w:r>
          <w:t xml:space="preserve">For UE with three transmit antenna connectors in closed-loop spatial multiplexing scheme, the allowed </w:t>
        </w:r>
        <w:r w:rsidRPr="00A1115A">
          <w:t>Maximum Power Reduction (MPR)</w:t>
        </w:r>
      </w:ins>
      <w:ins w:id="72" w:author="huawei" w:date="2025-04-18T15:56:00Z">
        <w:r w:rsidRPr="0095608F">
          <w:t xml:space="preserve"> </w:t>
        </w:r>
        <w:r w:rsidRPr="00A1115A">
          <w:t>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 for PC3,</w:t>
        </w:r>
        <w:r w:rsidRPr="0095608F">
          <w:t xml:space="preserve"> </w:t>
        </w:r>
        <w:r w:rsidRPr="00A1115A">
          <w:t>Table 6.2</w:t>
        </w:r>
        <w:r>
          <w:t>D</w:t>
        </w:r>
        <w:r w:rsidRPr="00A1115A">
          <w:t>.2-1</w:t>
        </w:r>
        <w:r>
          <w:t xml:space="preserve"> for PC2</w:t>
        </w:r>
      </w:ins>
      <w:ins w:id="73" w:author="huawei" w:date="2025-04-18T15:58:00Z">
        <w:r>
          <w:t xml:space="preserve">. </w:t>
        </w:r>
      </w:ins>
      <w:ins w:id="74" w:author="huawei" w:date="2025-04-18T16:19:00Z">
        <w:r>
          <w:t>T</w:t>
        </w:r>
      </w:ins>
      <w:ins w:id="75" w:author="huawei" w:date="2025-04-18T15:59:00Z">
        <w:r>
          <w:t xml:space="preserve">he UE can indicate </w:t>
        </w:r>
        <w:r w:rsidRPr="00860B33">
          <w:t>ul-FullPwrMode-r16</w:t>
        </w:r>
        <w:r>
          <w:t xml:space="preserve"> but </w:t>
        </w:r>
      </w:ins>
      <w:ins w:id="76" w:author="huawei" w:date="2025-04-18T16:00:00Z">
        <w:r>
          <w:t xml:space="preserve">not </w:t>
        </w:r>
        <w:r w:rsidRPr="00860B33">
          <w:t>ul-FullPwrMode</w:t>
        </w:r>
        <w:r>
          <w:t>1</w:t>
        </w:r>
        <w:r w:rsidRPr="00860B33">
          <w:t>-r16</w:t>
        </w:r>
        <w:r>
          <w:t xml:space="preserve">, </w:t>
        </w:r>
        <w:r w:rsidRPr="00CC5319">
          <w:t>ul-FullPwrMode2-</w:t>
        </w:r>
        <w:r w:rsidRPr="002F03A0">
          <w:t>TPMIGroup-r16</w:t>
        </w:r>
        <w:r>
          <w:t xml:space="preserve"> or </w:t>
        </w:r>
        <w:proofErr w:type="spellStart"/>
        <w:r>
          <w:t>TxD</w:t>
        </w:r>
        <w:proofErr w:type="spellEnd"/>
        <w:r>
          <w:t>.</w:t>
        </w:r>
      </w:ins>
    </w:p>
    <w:p w14:paraId="565D4BBA" w14:textId="77777777" w:rsidR="00C56B9E" w:rsidRPr="001D0283" w:rsidRDefault="00C56B9E" w:rsidP="00C56B9E">
      <w:pPr>
        <w:keepNext/>
        <w:keepLines/>
      </w:pPr>
      <w:bookmarkStart w:id="77" w:name="_Hlk196379915"/>
      <w:r w:rsidRPr="002F03A0">
        <w:lastRenderedPageBreak/>
        <w:t>For UE support uplink full power transmission (</w:t>
      </w:r>
      <w:proofErr w:type="spellStart"/>
      <w:r w:rsidRPr="002F03A0">
        <w:t>ULFPTx</w:t>
      </w:r>
      <w:proofErr w:type="spellEnd"/>
      <w:r w:rsidRPr="002F03A0">
        <w:t xml:space="preserve">)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proofErr w:type="spellStart"/>
      <w:r w:rsidRPr="002F03A0">
        <w:rPr>
          <w:i/>
        </w:rPr>
        <w:t>TxD</w:t>
      </w:r>
      <w:proofErr w:type="spellEnd"/>
      <w:r w:rsidRPr="002F03A0">
        <w:t xml:space="preserve"> is indicated and Table 6.2.2-2  when </w:t>
      </w:r>
      <w:proofErr w:type="spellStart"/>
      <w:r w:rsidRPr="002F03A0">
        <w:rPr>
          <w:i/>
        </w:rPr>
        <w:t>TxD</w:t>
      </w:r>
      <w:proofErr w:type="spellEnd"/>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78"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78"/>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bookmarkEnd w:id="77"/>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 xml:space="preserve">.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79" w:author="huawei" w:date="2025-05-09T21:55:00Z">
        <w:r w:rsidR="00FC386A">
          <w:rPr>
            <w:rFonts w:ascii="Arial" w:eastAsia="Times New Roman" w:hAnsi="Arial"/>
            <w:b/>
          </w:rPr>
          <w:t xml:space="preserve"> or </w:t>
        </w:r>
      </w:ins>
      <w:ins w:id="80" w:author="huawei" w:date="2025-05-09T21:56:00Z">
        <w:r w:rsidR="00FC386A">
          <w:rPr>
            <w:rFonts w:ascii="Arial" w:eastAsia="Times New Roman" w:hAnsi="Arial"/>
            <w:b/>
          </w:rPr>
          <w:t>3Tx</w:t>
        </w:r>
      </w:ins>
      <w:bookmarkStart w:id="81" w:name="_GoBack"/>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4AE73DA2" w14:textId="77777777" w:rsidR="00B75D5E" w:rsidRPr="00B75D5E" w:rsidRDefault="00B75D5E"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242CC" w14:textId="77777777" w:rsidR="00764CA8" w:rsidRDefault="00764CA8">
      <w:r>
        <w:separator/>
      </w:r>
    </w:p>
  </w:endnote>
  <w:endnote w:type="continuationSeparator" w:id="0">
    <w:p w14:paraId="7E1FB1BF" w14:textId="77777777" w:rsidR="00764CA8" w:rsidRDefault="0076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4608B" w14:textId="77777777" w:rsidR="00764CA8" w:rsidRDefault="00764CA8">
      <w:r>
        <w:separator/>
      </w:r>
    </w:p>
  </w:footnote>
  <w:footnote w:type="continuationSeparator" w:id="0">
    <w:p w14:paraId="67A61E80" w14:textId="77777777" w:rsidR="00764CA8" w:rsidRDefault="00764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69AA" w:rsidRDefault="008669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69AA" w:rsidRDefault="008669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B"/>
    <w:rsid w:val="00022E4A"/>
    <w:rsid w:val="00047BAE"/>
    <w:rsid w:val="000610FA"/>
    <w:rsid w:val="00070E09"/>
    <w:rsid w:val="000A6394"/>
    <w:rsid w:val="000B7FED"/>
    <w:rsid w:val="000C038A"/>
    <w:rsid w:val="000C6598"/>
    <w:rsid w:val="000D44B3"/>
    <w:rsid w:val="000E3235"/>
    <w:rsid w:val="00145D43"/>
    <w:rsid w:val="00192C46"/>
    <w:rsid w:val="001A08B3"/>
    <w:rsid w:val="001A7B60"/>
    <w:rsid w:val="001B52F0"/>
    <w:rsid w:val="001B7A65"/>
    <w:rsid w:val="001E41F3"/>
    <w:rsid w:val="001E6917"/>
    <w:rsid w:val="002311E4"/>
    <w:rsid w:val="0023377D"/>
    <w:rsid w:val="00246DF0"/>
    <w:rsid w:val="0026004D"/>
    <w:rsid w:val="002640DD"/>
    <w:rsid w:val="00275D12"/>
    <w:rsid w:val="00284FEB"/>
    <w:rsid w:val="002860C4"/>
    <w:rsid w:val="002B5741"/>
    <w:rsid w:val="002B7BAA"/>
    <w:rsid w:val="002E472E"/>
    <w:rsid w:val="002E5F95"/>
    <w:rsid w:val="002F614B"/>
    <w:rsid w:val="00305409"/>
    <w:rsid w:val="003609EF"/>
    <w:rsid w:val="0036231A"/>
    <w:rsid w:val="00374DD4"/>
    <w:rsid w:val="003906C7"/>
    <w:rsid w:val="003E1A36"/>
    <w:rsid w:val="003F0978"/>
    <w:rsid w:val="00410371"/>
    <w:rsid w:val="004242F1"/>
    <w:rsid w:val="004276F4"/>
    <w:rsid w:val="00461B6A"/>
    <w:rsid w:val="00491CF3"/>
    <w:rsid w:val="004B0A37"/>
    <w:rsid w:val="004B75B7"/>
    <w:rsid w:val="004D3900"/>
    <w:rsid w:val="005141D9"/>
    <w:rsid w:val="0051580D"/>
    <w:rsid w:val="00537725"/>
    <w:rsid w:val="00547111"/>
    <w:rsid w:val="00551205"/>
    <w:rsid w:val="00592D74"/>
    <w:rsid w:val="005D1F37"/>
    <w:rsid w:val="005E2C44"/>
    <w:rsid w:val="005E4ED1"/>
    <w:rsid w:val="00621188"/>
    <w:rsid w:val="006227D3"/>
    <w:rsid w:val="006257ED"/>
    <w:rsid w:val="00653DE4"/>
    <w:rsid w:val="00665C47"/>
    <w:rsid w:val="00682388"/>
    <w:rsid w:val="0068698B"/>
    <w:rsid w:val="00695808"/>
    <w:rsid w:val="006B46FB"/>
    <w:rsid w:val="006D404E"/>
    <w:rsid w:val="006E21FB"/>
    <w:rsid w:val="006F4B2F"/>
    <w:rsid w:val="00764CA8"/>
    <w:rsid w:val="00773A73"/>
    <w:rsid w:val="007805A8"/>
    <w:rsid w:val="007873B7"/>
    <w:rsid w:val="00792342"/>
    <w:rsid w:val="00794A0C"/>
    <w:rsid w:val="007977A8"/>
    <w:rsid w:val="007B512A"/>
    <w:rsid w:val="007C2097"/>
    <w:rsid w:val="007D26B0"/>
    <w:rsid w:val="007D3DB4"/>
    <w:rsid w:val="007D6A07"/>
    <w:rsid w:val="007F2ADF"/>
    <w:rsid w:val="007F7259"/>
    <w:rsid w:val="008040A8"/>
    <w:rsid w:val="00811AA4"/>
    <w:rsid w:val="00822C9F"/>
    <w:rsid w:val="008279FA"/>
    <w:rsid w:val="008626E7"/>
    <w:rsid w:val="008669AA"/>
    <w:rsid w:val="00870EE7"/>
    <w:rsid w:val="008863B9"/>
    <w:rsid w:val="00895933"/>
    <w:rsid w:val="008A45A6"/>
    <w:rsid w:val="008A52E2"/>
    <w:rsid w:val="008A7048"/>
    <w:rsid w:val="008D3CCC"/>
    <w:rsid w:val="008F3789"/>
    <w:rsid w:val="008F686C"/>
    <w:rsid w:val="00901867"/>
    <w:rsid w:val="009148DE"/>
    <w:rsid w:val="00941E30"/>
    <w:rsid w:val="009531B0"/>
    <w:rsid w:val="0095608F"/>
    <w:rsid w:val="009741B3"/>
    <w:rsid w:val="009777D9"/>
    <w:rsid w:val="00991B88"/>
    <w:rsid w:val="009A44B9"/>
    <w:rsid w:val="009A5753"/>
    <w:rsid w:val="009A579D"/>
    <w:rsid w:val="009E3297"/>
    <w:rsid w:val="009F734F"/>
    <w:rsid w:val="00A1089C"/>
    <w:rsid w:val="00A12B9E"/>
    <w:rsid w:val="00A23ABF"/>
    <w:rsid w:val="00A246B6"/>
    <w:rsid w:val="00A47E70"/>
    <w:rsid w:val="00A50CF0"/>
    <w:rsid w:val="00A7671C"/>
    <w:rsid w:val="00AA0437"/>
    <w:rsid w:val="00AA2CBC"/>
    <w:rsid w:val="00AC26CB"/>
    <w:rsid w:val="00AC5820"/>
    <w:rsid w:val="00AD1CD8"/>
    <w:rsid w:val="00B2284C"/>
    <w:rsid w:val="00B258BB"/>
    <w:rsid w:val="00B52535"/>
    <w:rsid w:val="00B64048"/>
    <w:rsid w:val="00B67B97"/>
    <w:rsid w:val="00B75D5E"/>
    <w:rsid w:val="00B968C8"/>
    <w:rsid w:val="00BA3EC5"/>
    <w:rsid w:val="00BA51D9"/>
    <w:rsid w:val="00BB5DFC"/>
    <w:rsid w:val="00BD279D"/>
    <w:rsid w:val="00BD6BB8"/>
    <w:rsid w:val="00C06770"/>
    <w:rsid w:val="00C21A24"/>
    <w:rsid w:val="00C30933"/>
    <w:rsid w:val="00C56B9E"/>
    <w:rsid w:val="00C6069B"/>
    <w:rsid w:val="00C66BA2"/>
    <w:rsid w:val="00C8049E"/>
    <w:rsid w:val="00C870F6"/>
    <w:rsid w:val="00C95985"/>
    <w:rsid w:val="00CC5026"/>
    <w:rsid w:val="00CC5199"/>
    <w:rsid w:val="00CC68D0"/>
    <w:rsid w:val="00CE73C8"/>
    <w:rsid w:val="00D03F9A"/>
    <w:rsid w:val="00D06D51"/>
    <w:rsid w:val="00D24991"/>
    <w:rsid w:val="00D4665A"/>
    <w:rsid w:val="00D50255"/>
    <w:rsid w:val="00D60EF4"/>
    <w:rsid w:val="00D66520"/>
    <w:rsid w:val="00D67D5D"/>
    <w:rsid w:val="00D84AE9"/>
    <w:rsid w:val="00D9124E"/>
    <w:rsid w:val="00D951C7"/>
    <w:rsid w:val="00D961A9"/>
    <w:rsid w:val="00DD3E70"/>
    <w:rsid w:val="00DE34CF"/>
    <w:rsid w:val="00E13F3D"/>
    <w:rsid w:val="00E27D1E"/>
    <w:rsid w:val="00E34898"/>
    <w:rsid w:val="00E46A5B"/>
    <w:rsid w:val="00E56965"/>
    <w:rsid w:val="00E6701A"/>
    <w:rsid w:val="00EA07B2"/>
    <w:rsid w:val="00EB09B7"/>
    <w:rsid w:val="00EB53D6"/>
    <w:rsid w:val="00EE7D7C"/>
    <w:rsid w:val="00F25D98"/>
    <w:rsid w:val="00F300FB"/>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f4"/>
    <w:uiPriority w:val="34"/>
    <w:qFormat/>
    <w:locked/>
    <w:rsid w:val="00B52535"/>
    <w:rPr>
      <w:rFonts w:ascii="MS Mincho" w:eastAsia="MS Mincho"/>
    </w:rPr>
  </w:style>
  <w:style w:type="paragraph" w:styleId="aff4">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17">
    <w:name w:val="수정1"/>
    <w:semiHidden/>
    <w:qFormat/>
    <w:rsid w:val="00B52535"/>
    <w:rPr>
      <w:rFonts w:ascii="Times New Roman" w:eastAsia="Batang" w:hAnsi="Times New Roman"/>
      <w:lang w:val="en-GB" w:eastAsia="en-US"/>
    </w:rPr>
  </w:style>
  <w:style w:type="paragraph" w:customStyle="1" w:styleId="aff8">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9">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9"/>
    <w:qFormat/>
    <w:locked/>
    <w:rsid w:val="00B52535"/>
    <w:rPr>
      <w:rFonts w:ascii="Calibri" w:hAnsi="Calibri" w:cs="Calibri"/>
      <w:kern w:val="2"/>
      <w:sz w:val="21"/>
    </w:rPr>
  </w:style>
  <w:style w:type="paragraph" w:customStyle="1" w:styleId="aff9">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a">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b">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c">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a">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d">
    <w:name w:val="??"/>
    <w:qFormat/>
    <w:rsid w:val="00B52535"/>
    <w:pPr>
      <w:widowControl w:val="0"/>
    </w:pPr>
    <w:rPr>
      <w:rFonts w:ascii="Times New Roman" w:eastAsia="Malgun Gothic" w:hAnsi="Times New Roman"/>
      <w:lang w:val="en-US" w:eastAsia="en-US"/>
    </w:rPr>
  </w:style>
  <w:style w:type="paragraph" w:customStyle="1" w:styleId="2b">
    <w:name w:val="??? 2"/>
    <w:basedOn w:val="affd"/>
    <w:next w:val="affd"/>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b">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c">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e">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
    <w:name w:val="line number"/>
    <w:semiHidden/>
    <w:unhideWhenUsed/>
    <w:qFormat/>
    <w:rsid w:val="00B52535"/>
    <w:rPr>
      <w:rFonts w:ascii="Arial" w:eastAsia="宋体" w:hAnsi="Arial" w:cs="Arial" w:hint="default"/>
      <w:color w:val="0000FF"/>
      <w:kern w:val="2"/>
      <w:lang w:val="en-US" w:eastAsia="zh-CN" w:bidi="ar-SA"/>
    </w:rPr>
  </w:style>
  <w:style w:type="character" w:styleId="afff0">
    <w:name w:val="endnote reference"/>
    <w:semiHidden/>
    <w:unhideWhenUsed/>
    <w:qFormat/>
    <w:rsid w:val="00B52535"/>
    <w:rPr>
      <w:vertAlign w:val="superscript"/>
    </w:rPr>
  </w:style>
  <w:style w:type="character" w:styleId="afff1">
    <w:name w:val="Placeholder Text"/>
    <w:uiPriority w:val="99"/>
    <w:semiHidden/>
    <w:qFormat/>
    <w:rsid w:val="00B52535"/>
    <w:rPr>
      <w:color w:val="808080"/>
    </w:rPr>
  </w:style>
  <w:style w:type="character" w:styleId="afff2">
    <w:name w:val="Intense Emphasis"/>
    <w:uiPriority w:val="21"/>
    <w:qFormat/>
    <w:rsid w:val="00B52535"/>
    <w:rPr>
      <w:b/>
      <w:bCs/>
      <w:i/>
      <w:iCs/>
      <w:color w:val="4F81BD"/>
    </w:rPr>
  </w:style>
  <w:style w:type="character" w:styleId="afff3">
    <w:name w:val="Subtle Reference"/>
    <w:uiPriority w:val="31"/>
    <w:qFormat/>
    <w:rsid w:val="00B52535"/>
    <w:rPr>
      <w:smallCaps/>
      <w:color w:val="5A5A5A"/>
    </w:rPr>
  </w:style>
  <w:style w:type="character" w:customStyle="1" w:styleId="1d">
    <w:name w:val="확인되지 않은 멘션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1">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2">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4">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3">
    <w:name w:val="未处理的提及1"/>
    <w:basedOn w:val="a3"/>
    <w:uiPriority w:val="99"/>
    <w:qFormat/>
    <w:rsid w:val="00B52535"/>
    <w:rPr>
      <w:color w:val="605E5C"/>
      <w:shd w:val="clear" w:color="auto" w:fill="E1DFDD"/>
    </w:rPr>
  </w:style>
  <w:style w:type="character" w:customStyle="1" w:styleId="afff5">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6">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7">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1FFD7-4D59-499A-82EF-3D99EB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2004</Words>
  <Characters>11427</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2025-04-24T23:36:00Z</dcterms:created>
  <dcterms:modified xsi:type="dcterms:W3CDTF">2025-05-09T13:56:00Z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23EB61F4ECE04248DAC931CAD5082BDBD3D44C72E4BD5B5EE9E9EFD869136AF9E01F3AC1E6AC41406D383C1150303A2EFA1B36A61E953DA5CAE1EFBE3DD6C021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1746496923</vt:lpwstr>
  </property>
</Properties>
</file>